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BAF155" w14:textId="77777777" w:rsidR="00C07308" w:rsidRDefault="00C07308" w:rsidP="00C07308">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T1BW3 - The /l/ sound spelt –al at the end of words</w:t>
      </w:r>
    </w:p>
    <w:p w14:paraId="79C8FC27" w14:textId="77777777" w:rsidR="00C07308" w:rsidRDefault="00C07308" w:rsidP="00C07308">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41693152" w:rsidR="006C28EA" w:rsidRDefault="00087A88" w:rsidP="00C07308">
      <w:pPr>
        <w:pStyle w:val="CategoryMerge"/>
        <w:tabs>
          <w:tab w:val="clear" w:pos="2835"/>
          <w:tab w:val="left" w:pos="3544"/>
        </w:tabs>
        <w:spacing w:before="0"/>
        <w:ind w:left="-142"/>
        <w:jc w:val="center"/>
        <w:rPr>
          <w:rFonts w:ascii="Andika" w:hAnsi="Andika" w:cs="Andika"/>
        </w:rPr>
      </w:pPr>
      <w:r w:rsidRPr="00087A88">
        <w:rPr>
          <w:rFonts w:ascii="Andika" w:hAnsi="Andika" w:cs="Andika"/>
          <w:strike/>
          <w:noProof/>
          <w:sz w:val="24"/>
          <w:szCs w:val="18"/>
        </w:rPr>
        <w:t>local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00C07308" w:rsidRPr="000B6212">
        <w:rPr>
          <w:rFonts w:ascii="Andika" w:hAnsi="Andika" w:cs="Andika"/>
          <w:noProof/>
          <w:sz w:val="24"/>
          <w:szCs w:val="18"/>
        </w:rPr>
        <w:t>metal</w:t>
      </w:r>
      <w:ins w:id="4"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pedal</w:t>
      </w:r>
      <w:ins w:id="5"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capital</w:t>
      </w:r>
      <w:ins w:id="6"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hospital</w:t>
      </w:r>
      <w:ins w:id="7"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animal</w:t>
      </w:r>
      <w:ins w:id="8"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natural</w:t>
      </w:r>
      <w:ins w:id="9"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actual</w:t>
      </w:r>
      <w:ins w:id="10"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central</w:t>
      </w:r>
      <w:ins w:id="11"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final</w:t>
      </w:r>
      <w:ins w:id="12"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normal</w:t>
      </w:r>
      <w:ins w:id="13"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C07308" w:rsidRPr="000B6212">
        <w:rPr>
          <w:rFonts w:ascii="Andika" w:hAnsi="Andika" w:cs="Andika"/>
          <w:noProof/>
          <w:sz w:val="24"/>
          <w:szCs w:val="18"/>
        </w:rPr>
        <w:t>total</w:t>
      </w:r>
      <w:ins w:id="14" w:author="Glen Jones" w:date="2025-11-17T11:35:00Z" w16du:dateUtc="2025-11-17T11:35:00Z">
        <w:r w:rsidR="00C07308" w:rsidRPr="00DE395E">
          <w:rPr>
            <w:rFonts w:ascii="Andika" w:hAnsi="Andika" w:cs="Andika"/>
          </w:rPr>
          <w:t xml:space="preserve"> </w:t>
        </w:r>
        <w:r w:rsidR="00C07308">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9"/>
        <w:gridCol w:w="3527"/>
        <w:gridCol w:w="3527"/>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2"/>
              <w:gridCol w:w="481"/>
              <w:gridCol w:w="481"/>
              <w:gridCol w:w="481"/>
            </w:tblGrid>
            <w:tr w:rsidR="00D35DE2" w:rsidRPr="00550DB2" w14:paraId="59CB77C2"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00606498" w14:textId="3104A7A3"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087A88">
                    <w:rPr>
                      <w:rFonts w:ascii="Andika" w:eastAsia="Times New Roman" w:hAnsi="Andika" w:cs="Andika"/>
                      <w:color w:val="000000"/>
                      <w:kern w:val="0"/>
                      <w:sz w:val="32"/>
                      <w:szCs w:val="32"/>
                      <w:lang w:eastAsia="en-GB"/>
                      <w14:ligatures w14:val="none"/>
                    </w:rPr>
                    <w:t>l</w:t>
                  </w:r>
                </w:p>
              </w:tc>
              <w:tc>
                <w:tcPr>
                  <w:tcW w:w="482" w:type="dxa"/>
                  <w:tcBorders>
                    <w:top w:val="nil"/>
                    <w:left w:val="nil"/>
                    <w:bottom w:val="nil"/>
                    <w:right w:val="nil"/>
                  </w:tcBorders>
                  <w:noWrap/>
                  <w:vAlign w:val="bottom"/>
                  <w:hideMark/>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9753A6">
              <w:trPr>
                <w:trHeight w:val="300"/>
              </w:trPr>
              <w:tc>
                <w:tcPr>
                  <w:tcW w:w="482" w:type="dxa"/>
                  <w:tcBorders>
                    <w:top w:val="single" w:sz="4" w:space="0" w:color="auto"/>
                    <w:left w:val="single" w:sz="4" w:space="0" w:color="auto"/>
                    <w:bottom w:val="nil"/>
                    <w:right w:val="single" w:sz="4" w:space="0" w:color="auto"/>
                  </w:tcBorders>
                  <w:noWrap/>
                  <w:vAlign w:val="bottom"/>
                  <w:hideMark/>
                </w:tcPr>
                <w:p w14:paraId="6DBE33AD" w14:textId="03ABA50F"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087A88">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nil"/>
                    <w:right w:val="single" w:sz="4" w:space="0" w:color="auto"/>
                  </w:tcBorders>
                  <w:noWrap/>
                  <w:vAlign w:val="bottom"/>
                  <w:hideMark/>
                </w:tcPr>
                <w:p w14:paraId="34D16AC3" w14:textId="09446372" w:rsidR="00D35DE2"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nil"/>
                    <w:left w:val="nil"/>
                    <w:bottom w:val="nil"/>
                    <w:right w:val="nil"/>
                  </w:tcBorders>
                  <w:noWrap/>
                  <w:vAlign w:val="bottom"/>
                  <w:hideMark/>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9753A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CEBB32A" w14:textId="5A626C53"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087A88">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hideMark/>
                </w:tcPr>
                <w:p w14:paraId="49451698" w14:textId="00348E1E" w:rsidR="00D35DE2"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hideMark/>
                </w:tcPr>
                <w:p w14:paraId="7A8091DE" w14:textId="3F7F08F5" w:rsidR="00D35DE2"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nil"/>
                    <w:left w:val="nil"/>
                    <w:bottom w:val="single" w:sz="4" w:space="0" w:color="auto"/>
                    <w:right w:val="nil"/>
                  </w:tcBorders>
                  <w:noWrap/>
                  <w:vAlign w:val="bottom"/>
                  <w:hideMark/>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9675445" w14:textId="6A66257E"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r w:rsidR="00087A88">
                    <w:rPr>
                      <w:rFonts w:ascii="Andika" w:eastAsia="Times New Roman" w:hAnsi="Andika" w:cs="Andika"/>
                      <w:color w:val="000000"/>
                      <w:kern w:val="0"/>
                      <w:sz w:val="32"/>
                      <w:szCs w:val="32"/>
                      <w:lang w:eastAsia="en-GB"/>
                      <w14:ligatures w14:val="none"/>
                    </w:rPr>
                    <w:t>l</w:t>
                  </w:r>
                </w:p>
              </w:tc>
              <w:tc>
                <w:tcPr>
                  <w:tcW w:w="482" w:type="dxa"/>
                  <w:tcBorders>
                    <w:top w:val="single" w:sz="4" w:space="0" w:color="auto"/>
                    <w:left w:val="nil"/>
                    <w:bottom w:val="single" w:sz="4" w:space="0" w:color="auto"/>
                    <w:right w:val="single" w:sz="4" w:space="0" w:color="auto"/>
                  </w:tcBorders>
                  <w:noWrap/>
                  <w:vAlign w:val="bottom"/>
                  <w:hideMark/>
                </w:tcPr>
                <w:p w14:paraId="7C1894FC" w14:textId="669AB424" w:rsidR="00D35DE2"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hideMark/>
                </w:tcPr>
                <w:p w14:paraId="5618710B" w14:textId="70F7C1E0" w:rsidR="00D35DE2"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nil"/>
                    <w:bottom w:val="single" w:sz="4" w:space="0" w:color="auto"/>
                    <w:right w:val="single" w:sz="4" w:space="0" w:color="auto"/>
                  </w:tcBorders>
                  <w:noWrap/>
                  <w:vAlign w:val="bottom"/>
                  <w:hideMark/>
                </w:tcPr>
                <w:p w14:paraId="02B5A99D" w14:textId="678B346D" w:rsidR="00D35DE2"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r w:rsidR="00D35DE2"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94C151C" w:rsidR="00D25A55"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 xml:space="preserve"> l</w:t>
                  </w:r>
                </w:p>
              </w:tc>
              <w:tc>
                <w:tcPr>
                  <w:tcW w:w="482" w:type="dxa"/>
                  <w:tcBorders>
                    <w:top w:val="single" w:sz="4" w:space="0" w:color="auto"/>
                    <w:left w:val="nil"/>
                    <w:bottom w:val="single" w:sz="4" w:space="0" w:color="auto"/>
                    <w:right w:val="single" w:sz="4" w:space="0" w:color="auto"/>
                  </w:tcBorders>
                  <w:noWrap/>
                  <w:vAlign w:val="bottom"/>
                </w:tcPr>
                <w:p w14:paraId="2F2F6C60" w14:textId="57FDB19A" w:rsidR="00D25A55"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6BD59639" w:rsidR="00D25A55"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c</w:t>
                  </w:r>
                </w:p>
              </w:tc>
              <w:tc>
                <w:tcPr>
                  <w:tcW w:w="481" w:type="dxa"/>
                  <w:tcBorders>
                    <w:top w:val="single" w:sz="4" w:space="0" w:color="auto"/>
                    <w:left w:val="nil"/>
                    <w:bottom w:val="single" w:sz="4" w:space="0" w:color="auto"/>
                    <w:right w:val="single" w:sz="4" w:space="0" w:color="auto"/>
                  </w:tcBorders>
                  <w:noWrap/>
                  <w:vAlign w:val="bottom"/>
                </w:tcPr>
                <w:p w14:paraId="1F57B3E6" w14:textId="62672651" w:rsidR="00D25A55"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2A35E0C5" w:rsidR="00D25A55" w:rsidRPr="00550DB2" w:rsidRDefault="00087A8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l</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C9FA3B6"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4FAA959"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99"/>
              <w:gridCol w:w="499"/>
              <w:gridCol w:w="500"/>
              <w:gridCol w:w="500"/>
              <w:gridCol w:w="500"/>
              <w:gridCol w:w="500"/>
              <w:gridCol w:w="50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4BABB1F9"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29D6F309"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B466F42"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803B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DC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82732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2DB53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323DA7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1801F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600C3153"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1DD324B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83374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9181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C9574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C91C26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EDBE5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505F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1FFEF42"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4ECD1C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DCF763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AF8261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DA9DC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E35EB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2B6604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98B2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B08DD73"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728A7D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5F9F5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3C6C5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616130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7E525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CE221E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3C6C0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8043E0F"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5E24524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2745A6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4BD3CF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5AD8D3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4B2C4F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FE75B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5F6CC3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58168D"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5CD79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6AD8D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5B15B5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AE5B0D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8BDE94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78ABBD4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F8967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F1C45F"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F65DB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192E03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B076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EB247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879912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AC2BE5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C0BFCE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355A8601"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72"/>
              <w:gridCol w:w="473"/>
              <w:gridCol w:w="473"/>
              <w:gridCol w:w="472"/>
              <w:gridCol w:w="472"/>
              <w:gridCol w:w="472"/>
              <w:gridCol w:w="472"/>
            </w:tblGrid>
            <w:tr w:rsidR="00D35DE2" w:rsidRPr="00550DB2" w14:paraId="13AEFD59"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6CD3A4A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E61C2F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57822F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86B58B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938052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2B8A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262CF1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C3E6A3C"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3B39F2F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92A809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2E94D8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F36520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1F6817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D048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9786EC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75AA680"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417E64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8E2612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B53F0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73EC1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D860E4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ADE8A5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66E0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53D4DFF" w14:textId="77777777" w:rsidTr="00087A88">
              <w:trPr>
                <w:trHeight w:val="300"/>
              </w:trPr>
              <w:tc>
                <w:tcPr>
                  <w:tcW w:w="482" w:type="dxa"/>
                  <w:tcBorders>
                    <w:top w:val="single" w:sz="4" w:space="0" w:color="auto"/>
                    <w:left w:val="single" w:sz="4" w:space="0" w:color="auto"/>
                    <w:bottom w:val="nil"/>
                    <w:right w:val="single" w:sz="4" w:space="0" w:color="auto"/>
                  </w:tcBorders>
                  <w:noWrap/>
                  <w:vAlign w:val="bottom"/>
                  <w:hideMark/>
                </w:tcPr>
                <w:p w14:paraId="5BB23E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015026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10A08F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90642D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203E45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0FF8AB4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075A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26D2091"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5BE605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26B25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39CB99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E87D00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44B36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5A2360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AFE8CD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03C62D" w14:textId="77777777" w:rsidTr="00087A8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F87311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07243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A9735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5EDF8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657097A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B763D4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218B5C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385723">
      <w:headerReference w:type="default" r:id="rId6"/>
      <w:footerReference w:type="default" r:id="rId7"/>
      <w:pgSz w:w="11906" w:h="16838"/>
      <w:pgMar w:top="851" w:right="424" w:bottom="1135" w:left="709" w:header="708" w:footer="0" w:gutter="0"/>
      <w:cols w:space="708"/>
      <w:docGrid w:linePitch="360"/>
      <w:sectPrChange w:id="16" w:author="Glen Jones" w:date="2025-11-17T11:35:00Z" w16du:dateUtc="2025-11-17T11:35:00Z">
        <w:sectPr w:rsidR="001F484B" w:rsidRPr="00A37A96" w:rsidSect="0038572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789073" w14:textId="77777777" w:rsidR="00351AD9" w:rsidRDefault="00351AD9" w:rsidP="00E655A0">
      <w:pPr>
        <w:spacing w:after="0" w:line="240" w:lineRule="auto"/>
      </w:pPr>
      <w:r>
        <w:separator/>
      </w:r>
    </w:p>
  </w:endnote>
  <w:endnote w:type="continuationSeparator" w:id="0">
    <w:p w14:paraId="43605025" w14:textId="77777777" w:rsidR="00351AD9" w:rsidRDefault="00351AD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ED1B390-D5DF-42E4-B491-CF0BFE9EE41B}"/>
    <w:embedItalic r:id="rId2" w:fontKey="{72B8485A-14D5-433A-8996-C6A1190C0C13}"/>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629821A-46A8-4005-99B3-60D88A95F373}"/>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9B7BCDF6-F3D0-4861-87E2-29859265577B}"/>
    <w:embedBold r:id="rId5" w:fontKey="{CF6595DA-4128-478E-B8A1-69C62BCD87D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385723" w:rsidRPr="00385723" w14:paraId="0F8BD8A2" w14:textId="77777777">
      <w:tc>
        <w:tcPr>
          <w:tcW w:w="3828" w:type="dxa"/>
          <w:hideMark/>
        </w:tcPr>
        <w:p w14:paraId="59388C33" w14:textId="77777777" w:rsidR="00385723" w:rsidRPr="00385723" w:rsidRDefault="00385723" w:rsidP="00385723">
          <w:pPr>
            <w:pStyle w:val="Footer"/>
          </w:pPr>
          <w:hyperlink r:id="rId1" w:history="1">
            <w:r w:rsidRPr="00385723">
              <w:rPr>
                <w:rStyle w:val="Hyperlink"/>
              </w:rPr>
              <w:t>Feedback</w:t>
            </w:r>
          </w:hyperlink>
        </w:p>
      </w:tc>
      <w:tc>
        <w:tcPr>
          <w:tcW w:w="4961" w:type="dxa"/>
          <w:hideMark/>
        </w:tcPr>
        <w:p w14:paraId="69677470" w14:textId="77777777" w:rsidR="00385723" w:rsidRPr="00385723" w:rsidRDefault="00385723" w:rsidP="00385723">
          <w:pPr>
            <w:pStyle w:val="Footer"/>
          </w:pPr>
          <w:r w:rsidRPr="00385723">
            <w:t>www.Emile-Education.com</w:t>
          </w:r>
        </w:p>
      </w:tc>
      <w:tc>
        <w:tcPr>
          <w:tcW w:w="1843" w:type="dxa"/>
          <w:hideMark/>
        </w:tcPr>
        <w:p w14:paraId="40EAECD1" w14:textId="77777777" w:rsidR="00385723" w:rsidRPr="00385723" w:rsidRDefault="00385723" w:rsidP="00385723">
          <w:pPr>
            <w:pStyle w:val="Footer"/>
          </w:pPr>
          <w:r w:rsidRPr="00385723">
            <w:t xml:space="preserve">Copyright </w:t>
          </w:r>
        </w:p>
      </w:tc>
    </w:tr>
  </w:tbl>
  <w:p w14:paraId="65A42FC5" w14:textId="24414334" w:rsidR="000D3B2F" w:rsidRPr="00385723" w:rsidRDefault="000D3B2F" w:rsidP="003857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F9DC7B" w14:textId="77777777" w:rsidR="00351AD9" w:rsidRDefault="00351AD9" w:rsidP="00E655A0">
      <w:pPr>
        <w:spacing w:after="0" w:line="240" w:lineRule="auto"/>
      </w:pPr>
      <w:r>
        <w:separator/>
      </w:r>
    </w:p>
  </w:footnote>
  <w:footnote w:type="continuationSeparator" w:id="0">
    <w:p w14:paraId="28CDB59B" w14:textId="77777777" w:rsidR="00351AD9" w:rsidRDefault="00351AD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1847330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87A88"/>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477F9"/>
    <w:rsid w:val="00351AD9"/>
    <w:rsid w:val="00371DA4"/>
    <w:rsid w:val="00385723"/>
    <w:rsid w:val="003E38DF"/>
    <w:rsid w:val="003F0387"/>
    <w:rsid w:val="003F6FD8"/>
    <w:rsid w:val="00416632"/>
    <w:rsid w:val="004365A4"/>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07308"/>
    <w:rsid w:val="00C148AF"/>
    <w:rsid w:val="00C37A06"/>
    <w:rsid w:val="00C478FF"/>
    <w:rsid w:val="00C621BA"/>
    <w:rsid w:val="00C7137F"/>
    <w:rsid w:val="00C74C57"/>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149</Words>
  <Characters>853</Characters>
  <Application>Microsoft Office Word</Application>
  <DocSecurity>0</DocSecurity>
  <Lines>7</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2025-11-17T14:24:00Z</dcterms:created>
  <dcterms:modified xsi:type="dcterms:W3CDTF">2026-03-13T15:52:00Z</dcterms:modified>
</cp:coreProperties>
</file>